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7766</w:t>
      </w:r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t>SEAL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S&amp;F events Info document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C6DBA9">
            <w:pPr>
              <w:pStyle w:val="130"/>
              <w:spacing w:after="0"/>
              <w:ind w:left="100" w:leftChar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ENs in TS 24.548:</w:t>
            </w:r>
          </w:p>
          <w:p w14:paraId="3F245FA1">
            <w:pPr>
              <w:pStyle w:val="123"/>
              <w:rPr>
                <w:lang w:eastAsia="zh-CN"/>
              </w:rPr>
            </w:pPr>
            <w:r>
              <w:rPr>
                <w:lang w:val="en-US" w:eastAsia="zh-CN"/>
              </w:rPr>
              <w:t xml:space="preserve">Editor's note (WIC </w:t>
            </w:r>
            <w:r>
              <w:rPr>
                <w:lang w:eastAsia="zh-CN"/>
              </w:rPr>
              <w:t>5GSAT_Ph3_App</w:t>
            </w:r>
            <w:r>
              <w:rPr>
                <w:lang w:val="en-US" w:eastAsia="zh-CN"/>
              </w:rPr>
              <w:t xml:space="preserve">, CR </w:t>
            </w:r>
            <w:r>
              <w:rPr>
                <w:rFonts w:hint="eastAsia"/>
                <w:lang w:val="en-US" w:eastAsia="zh-CN"/>
              </w:rPr>
              <w:t>0093</w:t>
            </w:r>
            <w:r>
              <w:rPr>
                <w:lang w:val="en-US" w:eastAsia="zh-CN"/>
              </w:rPr>
              <w:t>):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How the &lt;</w:t>
            </w:r>
            <w:r>
              <w:rPr>
                <w:lang w:eastAsia="zh-CN"/>
              </w:rPr>
              <w:t>seal-</w:t>
            </w:r>
            <w:r>
              <w:t>store-forward</w:t>
            </w:r>
            <w:r>
              <w:rPr>
                <w:lang w:eastAsia="zh-CN"/>
              </w:rPr>
              <w:t>-events-info&gt; element</w:t>
            </w:r>
            <w:r>
              <w:rPr>
                <w:rFonts w:hint="eastAsia"/>
                <w:lang w:val="en-US" w:eastAsia="zh-CN"/>
              </w:rPr>
              <w:t xml:space="preserve"> is used to </w:t>
            </w:r>
            <w:r>
              <w:rPr>
                <w:lang w:val="en-US" w:eastAsia="zh-CN"/>
              </w:rPr>
              <w:t>several</w:t>
            </w:r>
            <w:r>
              <w:rPr>
                <w:rFonts w:hint="eastAsia"/>
                <w:lang w:val="en-US" w:eastAsia="zh-CN"/>
              </w:rPr>
              <w:t xml:space="preserve"> UE is FFS.</w:t>
            </w:r>
          </w:p>
          <w:p w14:paraId="708AA7DE"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Need to be resolved.</w:t>
            </w:r>
            <w:bookmarkStart w:id="27" w:name="_GoBack"/>
            <w:bookmarkEnd w:id="27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B5EDEB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 Remove the related EN.</w:t>
            </w:r>
          </w:p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 Correct the table number in clause 7.5.7 and remove the redundant tables.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On-demand S&amp;F event reporting procedure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6.2.6.3.1, 6.2.6.4.1, 6.2.6.5.1, 7.3.7, 7.5.7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4901FBD9">
      <w:pPr>
        <w:pStyle w:val="5"/>
        <w:rPr>
          <w:lang w:eastAsia="zh-CN"/>
        </w:rPr>
      </w:pPr>
      <w:bookmarkStart w:id="3" w:name="_Toc209721992"/>
      <w:bookmarkStart w:id="4" w:name="_Toc193394140"/>
      <w:bookmarkStart w:id="5" w:name="_Toc45264326"/>
      <w:bookmarkStart w:id="6" w:name="OLE_LINK81"/>
      <w:bookmarkStart w:id="7" w:name="_Toc45264330"/>
      <w:bookmarkStart w:id="8" w:name="_Toc34303574"/>
      <w:bookmarkStart w:id="9" w:name="_Toc45281878"/>
      <w:bookmarkStart w:id="10" w:name="_Toc34403856"/>
      <w:bookmarkStart w:id="11" w:name="_Toc51933106"/>
      <w:bookmarkStart w:id="12" w:name="_Toc34138533"/>
      <w:bookmarkStart w:id="13" w:name="_Toc34138776"/>
      <w:bookmarkStart w:id="14" w:name="_Toc123645412"/>
      <w:bookmarkStart w:id="15" w:name="_Toc34395113"/>
      <w:bookmarkStart w:id="16" w:name="_Toc51933109"/>
      <w:bookmarkStart w:id="17" w:name="_Toc187747331"/>
      <w:bookmarkStart w:id="18" w:name="_Toc187747340"/>
      <w:bookmarkStart w:id="19" w:name="_Toc34403859"/>
      <w:bookmarkStart w:id="20" w:name="_Toc34303577"/>
      <w:bookmarkStart w:id="21" w:name="_Toc34137071"/>
      <w:bookmarkStart w:id="22" w:name="_Toc45281881"/>
      <w:bookmarkStart w:id="23" w:name="_Toc34137385"/>
      <w:r>
        <w:t>7.3.</w:t>
      </w:r>
      <w:r>
        <w:rPr>
          <w:lang w:eastAsia="zh-CN"/>
        </w:rPr>
        <w:t>7</w:t>
      </w:r>
      <w:r>
        <w:tab/>
      </w:r>
      <w:r>
        <w:t xml:space="preserve">SEAL </w:t>
      </w:r>
      <w:r>
        <w:rPr>
          <w:rFonts w:hint="eastAsia"/>
          <w:lang w:eastAsia="zh-CN"/>
        </w:rPr>
        <w:t>application s</w:t>
      </w:r>
      <w:r>
        <w:t>atellite S&amp;F events Info document</w:t>
      </w:r>
      <w:bookmarkEnd w:id="3"/>
    </w:p>
    <w:p w14:paraId="6C2789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&lt;seal-</w:t>
      </w:r>
      <w:r>
        <w:t>store-forward</w:t>
      </w:r>
      <w:r>
        <w:rPr>
          <w:lang w:eastAsia="zh-CN"/>
        </w:rPr>
        <w:t>-events-info&gt; element shall be the root element of the SEAL Satellite S&amp;F events Info document.</w:t>
      </w:r>
    </w:p>
    <w:p w14:paraId="43E037C0">
      <w:pPr>
        <w:rPr>
          <w:lang w:eastAsia="zh-CN"/>
        </w:rPr>
      </w:pPr>
      <w:r>
        <w:rPr>
          <w:lang w:eastAsia="zh-CN"/>
        </w:rPr>
        <w:t>The &lt;seal-</w:t>
      </w:r>
      <w:r>
        <w:t>store-forward</w:t>
      </w:r>
      <w:r>
        <w:rPr>
          <w:lang w:eastAsia="zh-CN"/>
        </w:rPr>
        <w:t>-events-info&gt; element shall include one of the followings:</w:t>
      </w:r>
    </w:p>
    <w:p w14:paraId="0BC7AC93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elements; or</w:t>
      </w:r>
    </w:p>
    <w:p w14:paraId="0634457E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lang w:eastAsia="zh-CN"/>
        </w:rPr>
        <w:t>.</w:t>
      </w:r>
    </w:p>
    <w:p w14:paraId="1E5AAE3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17D969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;</w:t>
      </w:r>
    </w:p>
    <w:p w14:paraId="0AA62D8A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242DB058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7D2F611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3369256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element; and</w:t>
      </w:r>
    </w:p>
    <w:p w14:paraId="1F98D4DF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452B2A8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240A793F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40DA2C52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CE315BE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EC5C63A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.</w:t>
      </w:r>
    </w:p>
    <w:p w14:paraId="0452A5B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; and</w:t>
      </w:r>
    </w:p>
    <w:p w14:paraId="21353258">
      <w:pPr>
        <w:pStyle w:val="124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</w:p>
    <w:p w14:paraId="247EB61F">
      <w:pPr>
        <w:pStyle w:val="123"/>
        <w:rPr>
          <w:del w:id="2" w:author="赵晓雪" w:date="2025-11-19T23:15:07Z"/>
          <w:lang w:eastAsia="zh-CN"/>
        </w:rPr>
      </w:pPr>
      <w:del w:id="3" w:author="赵晓雪" w:date="2025-11-19T23:15:07Z">
        <w:r>
          <w:rPr>
            <w:lang w:val="en-US" w:eastAsia="zh-CN"/>
          </w:rPr>
          <w:delText xml:space="preserve">Editor's note (WIC </w:delText>
        </w:r>
      </w:del>
      <w:del w:id="4" w:author="赵晓雪" w:date="2025-11-19T23:15:07Z">
        <w:r>
          <w:rPr>
            <w:lang w:eastAsia="zh-CN"/>
          </w:rPr>
          <w:delText>5GSAT_Ph3_App</w:delText>
        </w:r>
      </w:del>
      <w:del w:id="5" w:author="赵晓雪" w:date="2025-11-19T23:15:07Z">
        <w:r>
          <w:rPr>
            <w:lang w:val="en-US" w:eastAsia="zh-CN"/>
          </w:rPr>
          <w:delText xml:space="preserve">, CR </w:delText>
        </w:r>
      </w:del>
      <w:del w:id="6" w:author="赵晓雪" w:date="2025-11-19T23:15:07Z">
        <w:r>
          <w:rPr>
            <w:rFonts w:hint="eastAsia"/>
            <w:lang w:val="en-US" w:eastAsia="zh-CN"/>
          </w:rPr>
          <w:delText>0093</w:delText>
        </w:r>
      </w:del>
      <w:del w:id="7" w:author="赵晓雪" w:date="2025-11-19T23:15:07Z">
        <w:r>
          <w:rPr>
            <w:lang w:val="en-US" w:eastAsia="zh-CN"/>
          </w:rPr>
          <w:delText>):</w:delText>
        </w:r>
      </w:del>
      <w:del w:id="8" w:author="赵晓雪" w:date="2025-11-19T23:15:07Z">
        <w:r>
          <w:rPr>
            <w:lang w:val="en-US" w:eastAsia="zh-CN"/>
          </w:rPr>
          <w:tab/>
        </w:r>
      </w:del>
      <w:del w:id="9" w:author="赵晓雪" w:date="2025-11-19T23:15:07Z">
        <w:r>
          <w:rPr>
            <w:rFonts w:hint="eastAsia"/>
            <w:lang w:val="en-US" w:eastAsia="zh-CN"/>
          </w:rPr>
          <w:delText>How the &lt;</w:delText>
        </w:r>
      </w:del>
      <w:del w:id="10" w:author="赵晓雪" w:date="2025-11-19T23:15:07Z">
        <w:r>
          <w:rPr>
            <w:lang w:eastAsia="zh-CN"/>
          </w:rPr>
          <w:delText>seal-</w:delText>
        </w:r>
      </w:del>
      <w:del w:id="11" w:author="赵晓雪" w:date="2025-11-19T23:15:07Z">
        <w:r>
          <w:rPr/>
          <w:delText>store-forward</w:delText>
        </w:r>
      </w:del>
      <w:del w:id="12" w:author="赵晓雪" w:date="2025-11-19T23:15:07Z">
        <w:r>
          <w:rPr>
            <w:lang w:eastAsia="zh-CN"/>
          </w:rPr>
          <w:delText>-events-info&gt; element</w:delText>
        </w:r>
      </w:del>
      <w:del w:id="13" w:author="赵晓雪" w:date="2025-11-19T23:15:07Z">
        <w:r>
          <w:rPr>
            <w:rFonts w:hint="eastAsia"/>
            <w:lang w:val="en-US" w:eastAsia="zh-CN"/>
          </w:rPr>
          <w:delText xml:space="preserve"> is used to </w:delText>
        </w:r>
      </w:del>
      <w:del w:id="14" w:author="赵晓雪" w:date="2025-11-19T23:15:07Z">
        <w:r>
          <w:rPr>
            <w:lang w:val="en-US" w:eastAsia="zh-CN"/>
          </w:rPr>
          <w:delText>several</w:delText>
        </w:r>
      </w:del>
      <w:del w:id="15" w:author="赵晓雪" w:date="2025-11-19T23:15:07Z">
        <w:r>
          <w:rPr>
            <w:rFonts w:hint="eastAsia"/>
            <w:lang w:val="en-US" w:eastAsia="zh-CN"/>
          </w:rPr>
          <w:delText xml:space="preserve"> UE is FFS.</w:delText>
        </w:r>
      </w:del>
    </w:p>
    <w:p w14:paraId="6B630200">
      <w:pPr>
        <w:pStyle w:val="113"/>
        <w:rPr>
          <w:lang w:eastAsia="zh-CN"/>
        </w:rPr>
      </w:pPr>
    </w:p>
    <w:p w14:paraId="4BF1DBA4">
      <w:pPr>
        <w:pStyle w:val="113"/>
      </w:pPr>
    </w:p>
    <w:bookmarkEnd w:id="4"/>
    <w:bookmarkEnd w:id="5"/>
    <w:p w14:paraId="794373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CR6_2_2_2_2"/>
      <w:bookmarkEnd w:id="2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F92C4">
      <w:pPr>
        <w:pStyle w:val="113"/>
        <w:rPr>
          <w:lang w:eastAsia="zh-CN"/>
        </w:rPr>
      </w:pPr>
    </w:p>
    <w:p w14:paraId="4C4ED324">
      <w:pPr>
        <w:pStyle w:val="5"/>
        <w:rPr>
          <w:lang w:eastAsia="zh-CN"/>
        </w:rPr>
      </w:pPr>
      <w:bookmarkStart w:id="25" w:name="_Toc209722009"/>
      <w:r>
        <w:t>7.5.</w:t>
      </w:r>
      <w:r>
        <w:rPr>
          <w:lang w:eastAsia="zh-CN"/>
        </w:rPr>
        <w:t>7</w:t>
      </w:r>
      <w:r>
        <w:tab/>
      </w:r>
      <w:r>
        <w:t>SEAL</w:t>
      </w:r>
      <w:r>
        <w:rPr>
          <w:rFonts w:hint="eastAsia"/>
          <w:lang w:eastAsia="zh-CN"/>
        </w:rPr>
        <w:t>S</w:t>
      </w:r>
      <w:r>
        <w:t>atellite</w:t>
      </w:r>
      <w:r>
        <w:rPr>
          <w:rFonts w:hint="eastAsia"/>
          <w:lang w:eastAsia="zh-CN"/>
        </w:rPr>
        <w:t>S&amp;F</w:t>
      </w:r>
      <w:r>
        <w:t>EventsInfo document</w:t>
      </w:r>
      <w:bookmarkEnd w:id="25"/>
    </w:p>
    <w:p w14:paraId="0706F38F">
      <w:pPr>
        <w:pStyle w:val="123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CR0093)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0BA6282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7961D97C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elements;</w:t>
      </w:r>
    </w:p>
    <w:p w14:paraId="1D22325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</w:p>
    <w:p w14:paraId="14B0ADB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</w:t>
      </w:r>
      <w:r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to identitfy the subscription;</w:t>
      </w:r>
    </w:p>
    <w:p w14:paraId="2E26084F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197EB1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16" w:author="xiaoxue_CATT01" w:date="2025-11-06T19:28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611E046C">
      <w:pPr>
        <w:pStyle w:val="104"/>
        <w:rPr>
          <w:lang w:eastAsia="zh-CN"/>
        </w:rPr>
      </w:pPr>
      <w:bookmarkStart w:id="26" w:name="_CRTable7_51"/>
      <w:r>
        <w:t>Table </w:t>
      </w:r>
      <w:bookmarkEnd w:id="26"/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D17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79C7EF2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9BEF058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CFC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5A0B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186F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3AAA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72F7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300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02D7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A6D7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19695108">
      <w:pPr>
        <w:pStyle w:val="125"/>
        <w:rPr>
          <w:lang w:eastAsia="zh-CN"/>
        </w:rPr>
      </w:pPr>
    </w:p>
    <w:p w14:paraId="78565E8C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</w:t>
      </w:r>
      <w:ins w:id="17" w:author="xiaoxue_CATT01" w:date="2025-11-06T19:26:00Z">
        <w:r>
          <w:rPr>
            <w:rFonts w:hint="eastAsia"/>
            <w:lang w:val="en-US" w:eastAsia="zh-CN"/>
          </w:rPr>
          <w:t>2</w:t>
        </w:r>
      </w:ins>
      <w:del w:id="18" w:author="xiaoxue_CATT01" w:date="2025-11-06T19:26:00Z">
        <w:r>
          <w:rPr>
            <w:rFonts w:hint="eastAsia"/>
            <w:lang w:val="en-US" w:eastAsia="zh-CN"/>
          </w:rPr>
          <w:delText>1</w:delText>
        </w:r>
      </w:del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</w:p>
    <w:p w14:paraId="1CA3172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</w:t>
      </w:r>
      <w:ins w:id="19" w:author="xiaoxue_CATT01" w:date="2025-11-06T19:26:00Z">
        <w:r>
          <w:rPr>
            <w:rFonts w:hint="eastAsia"/>
            <w:lang w:eastAsia="zh-CN"/>
          </w:rPr>
          <w:t>2</w:t>
        </w:r>
      </w:ins>
      <w:del w:id="20" w:author="xiaoxue_CATT01" w:date="2025-11-06T19:26:00Z">
        <w:r>
          <w:rPr/>
          <w:delText>1</w:delText>
        </w:r>
      </w:del>
      <w:r>
        <w:t xml:space="preserve">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FA0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BC57F0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F865612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38D2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5769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0453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14D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87E7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57A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00E4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9A23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48F9C9CC">
      <w:pPr>
        <w:pStyle w:val="124"/>
        <w:rPr>
          <w:lang w:eastAsia="zh-CN"/>
        </w:rPr>
      </w:pPr>
    </w:p>
    <w:p w14:paraId="31BF839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096DA9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ins w:id="21" w:author="xiaoxue_CATT01" w:date="2025-11-06T19:26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78C0941A">
      <w:pPr>
        <w:pStyle w:val="104"/>
        <w:rPr>
          <w:del w:id="22" w:author="xiaoxue_CATT01" w:date="2025-11-06T19:26:00Z"/>
          <w:lang w:eastAsia="zh-CN"/>
        </w:rPr>
      </w:pPr>
      <w:del w:id="23" w:author="xiaoxue_CATT01" w:date="2025-11-06T19:26:00Z">
        <w:r>
          <w:rPr/>
          <w:delText>Table </w:delText>
        </w:r>
      </w:del>
      <w:del w:id="24" w:author="xiaoxue_CATT01" w:date="2025-11-06T19:26:00Z">
        <w:r>
          <w:rPr>
            <w:rFonts w:hint="eastAsia"/>
            <w:lang w:eastAsia="zh-CN"/>
          </w:rPr>
          <w:delText>7</w:delText>
        </w:r>
      </w:del>
      <w:del w:id="25" w:author="xiaoxue_CATT01" w:date="2025-11-06T19:26:00Z">
        <w:r>
          <w:rPr/>
          <w:delText>.5</w:delText>
        </w:r>
      </w:del>
      <w:del w:id="26" w:author="xiaoxue_CATT01" w:date="2025-11-06T19:26:00Z">
        <w:r>
          <w:rPr>
            <w:rFonts w:hint="eastAsia"/>
            <w:lang w:eastAsia="zh-CN"/>
          </w:rPr>
          <w:delText>.</w:delText>
        </w:r>
      </w:del>
      <w:del w:id="27" w:author="xiaoxue_CATT01" w:date="2025-11-06T19:26:00Z">
        <w:r>
          <w:rPr>
            <w:lang w:eastAsia="zh-CN"/>
          </w:rPr>
          <w:delText>7</w:delText>
        </w:r>
      </w:del>
      <w:del w:id="28" w:author="xiaoxue_CATT01" w:date="2025-11-06T19:26:00Z">
        <w:r>
          <w:rPr/>
          <w:delText>-1: ue</w:delText>
        </w:r>
      </w:del>
      <w:del w:id="29" w:author="xiaoxue_CATT01" w:date="2025-11-06T19:26:00Z">
        <w:r>
          <w:rPr>
            <w:rFonts w:hint="eastAsia"/>
            <w:lang w:eastAsia="zh-CN"/>
          </w:rPr>
          <w:delText>-</w:delText>
        </w:r>
      </w:del>
      <w:del w:id="30" w:author="xiaoxue_CATT01" w:date="2025-11-06T19:26:00Z">
        <w:r>
          <w:rPr/>
          <w:delText>store-forward</w:delText>
        </w:r>
      </w:del>
      <w:del w:id="31" w:author="xiaoxue_CATT01" w:date="2025-11-06T19:26:00Z">
        <w:r>
          <w:rPr>
            <w:rFonts w:hint="eastAsia"/>
          </w:rPr>
          <w:delText>-m</w:delText>
        </w:r>
      </w:del>
      <w:del w:id="32" w:author="xiaoxue_CATT01" w:date="2025-11-06T19:26:00Z">
        <w:r>
          <w:rPr/>
          <w:delText>ode</w:delText>
        </w:r>
      </w:del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1D9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33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EFEB3FE">
            <w:pPr>
              <w:pStyle w:val="100"/>
              <w:rPr>
                <w:del w:id="34" w:author="xiaoxue_CATT01" w:date="2025-11-06T19:26:00Z"/>
                <w:lang w:eastAsia="fr-FR"/>
              </w:rPr>
            </w:pPr>
            <w:del w:id="35" w:author="xiaoxue_CATT01" w:date="2025-11-06T19:26:00Z">
              <w:r>
                <w:rPr>
                  <w:lang w:eastAsia="fr-FR"/>
                </w:rPr>
                <w:delText>Value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C4BC534">
            <w:pPr>
              <w:pStyle w:val="100"/>
              <w:rPr>
                <w:del w:id="36" w:author="xiaoxue_CATT01" w:date="2025-11-06T19:26:00Z"/>
                <w:rFonts w:cs="Arial"/>
                <w:szCs w:val="18"/>
                <w:lang w:eastAsia="fr-FR"/>
              </w:rPr>
            </w:pPr>
            <w:del w:id="37" w:author="xiaoxue_CATT01" w:date="2025-11-06T19:26:00Z">
              <w:r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14:paraId="4649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38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E1B6">
            <w:pPr>
              <w:pStyle w:val="102"/>
              <w:rPr>
                <w:del w:id="39" w:author="xiaoxue_CATT01" w:date="2025-11-06T19:26:00Z"/>
                <w:lang w:val="sv-SE" w:eastAsia="fr-FR"/>
              </w:rPr>
            </w:pPr>
            <w:del w:id="40" w:author="xiaoxue_CATT01" w:date="2025-11-06T19:26:00Z">
              <w:r>
                <w:rPr/>
                <w:delText>IN_SF_MODE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0259">
            <w:pPr>
              <w:pStyle w:val="102"/>
              <w:rPr>
                <w:del w:id="41" w:author="xiaoxue_CATT01" w:date="2025-11-06T19:26:00Z"/>
                <w:rFonts w:cs="Arial"/>
                <w:szCs w:val="18"/>
                <w:lang w:val="en-US" w:eastAsia="fr-FR"/>
              </w:rPr>
            </w:pPr>
            <w:del w:id="42" w:author="xiaoxue_CATT01" w:date="2025-11-06T19:26:00Z">
              <w:r>
                <w:rPr/>
                <w:delText>Indicates that the UE is registered in Store and Forward mode.</w:delText>
              </w:r>
            </w:del>
          </w:p>
        </w:tc>
      </w:tr>
      <w:tr w14:paraId="40A3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43" w:author="xiaoxue_CATT01" w:date="2025-11-06T19:26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51AF">
            <w:pPr>
              <w:pStyle w:val="102"/>
              <w:rPr>
                <w:del w:id="44" w:author="xiaoxue_CATT01" w:date="2025-11-06T19:26:00Z"/>
                <w:lang w:eastAsia="fr-FR"/>
              </w:rPr>
            </w:pPr>
            <w:del w:id="45" w:author="xiaoxue_CATT01" w:date="2025-11-06T19:26:00Z">
              <w:r>
                <w:rPr/>
                <w:delText>OUT_OF_SF_MODE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6093">
            <w:pPr>
              <w:pStyle w:val="102"/>
              <w:rPr>
                <w:del w:id="46" w:author="xiaoxue_CATT01" w:date="2025-11-06T19:26:00Z"/>
                <w:rFonts w:cs="Arial"/>
                <w:szCs w:val="18"/>
                <w:lang w:eastAsia="fr-FR"/>
              </w:rPr>
            </w:pPr>
            <w:del w:id="47" w:author="xiaoxue_CATT01" w:date="2025-11-06T19:26:00Z">
              <w:r>
                <w:rPr/>
                <w:delText>Indicates that the UE is moving from Store and Forward mode to not registered in Store and Forward mode.</w:delText>
              </w:r>
            </w:del>
          </w:p>
        </w:tc>
      </w:tr>
      <w:tr w14:paraId="5CBD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48" w:author="xiaoxue_CATT01" w:date="2025-11-06T19:26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D691">
            <w:pPr>
              <w:pStyle w:val="102"/>
              <w:rPr>
                <w:del w:id="49" w:author="xiaoxue_CATT01" w:date="2025-11-06T19:26:00Z"/>
                <w:rFonts w:cs="Arial"/>
                <w:szCs w:val="18"/>
                <w:lang w:eastAsia="zh-CN"/>
              </w:rPr>
            </w:pPr>
            <w:del w:id="50" w:author="xiaoxue_CATT01" w:date="2025-11-06T19:26:00Z">
              <w:r>
                <w:rPr>
                  <w:rFonts w:hint="eastAsia" w:cs="Arial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2DE59BE7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ins w:id="51" w:author="xiaoxue_CATT01" w:date="2025-11-06T19:27:00Z">
        <w:r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>7</w:t>
      </w:r>
      <w:del w:id="52" w:author="xiaoxue_CATT01" w:date="2025-11-06T19:27:00Z">
        <w:r>
          <w:rPr>
            <w:rFonts w:hint="eastAsia"/>
            <w:highlight w:val="yellow"/>
            <w:lang w:val="en-US" w:eastAsia="zh-CN"/>
          </w:rPr>
          <w:delText>q</w:delText>
        </w:r>
      </w:del>
      <w:r>
        <w:rPr>
          <w:rFonts w:hint="eastAsia"/>
          <w:lang w:val="en-US" w:eastAsia="zh-CN"/>
        </w:rPr>
        <w:t>-</w:t>
      </w:r>
      <w:del w:id="53" w:author="xiaoxue_CATT01" w:date="2025-11-06T19:27:00Z">
        <w:r>
          <w:rPr>
            <w:rFonts w:hint="eastAsia"/>
            <w:lang w:val="en-US" w:eastAsia="zh-CN"/>
          </w:rPr>
          <w:delText>1</w:delText>
        </w:r>
      </w:del>
      <w:ins w:id="54" w:author="xiaoxue_CATT01" w:date="2025-11-06T19:27:00Z">
        <w:r>
          <w:rPr>
            <w:rFonts w:hint="eastAsia"/>
            <w:lang w:val="en-US" w:eastAsia="zh-CN"/>
          </w:rPr>
          <w:t xml:space="preserve">2 </w:t>
        </w:r>
      </w:ins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</w:p>
    <w:p w14:paraId="0ACB7704">
      <w:pPr>
        <w:pStyle w:val="104"/>
        <w:rPr>
          <w:del w:id="55" w:author="xiaoxue_CATT01" w:date="2025-11-06T19:27:00Z"/>
          <w:lang w:eastAsia="zh-CN"/>
        </w:rPr>
      </w:pPr>
      <w:del w:id="56" w:author="xiaoxue_CATT01" w:date="2025-11-06T19:27:00Z">
        <w:r>
          <w:rPr/>
          <w:delText>Table </w:delText>
        </w:r>
      </w:del>
      <w:del w:id="57" w:author="xiaoxue_CATT01" w:date="2025-11-06T19:27:00Z">
        <w:r>
          <w:rPr>
            <w:rFonts w:hint="eastAsia"/>
            <w:lang w:eastAsia="zh-CN"/>
          </w:rPr>
          <w:delText>7</w:delText>
        </w:r>
      </w:del>
      <w:del w:id="58" w:author="xiaoxue_CATT01" w:date="2025-11-06T19:27:00Z">
        <w:r>
          <w:rPr/>
          <w:delText>.5</w:delText>
        </w:r>
      </w:del>
      <w:del w:id="59" w:author="xiaoxue_CATT01" w:date="2025-11-06T19:27:00Z">
        <w:r>
          <w:rPr>
            <w:rFonts w:hint="eastAsia"/>
            <w:lang w:eastAsia="zh-CN"/>
          </w:rPr>
          <w:delText>.</w:delText>
        </w:r>
      </w:del>
      <w:del w:id="60" w:author="xiaoxue_CATT01" w:date="2025-11-06T19:27:00Z">
        <w:r>
          <w:rPr>
            <w:lang w:eastAsia="zh-CN"/>
          </w:rPr>
          <w:delText>7</w:delText>
        </w:r>
      </w:del>
      <w:del w:id="61" w:author="xiaoxue_CATT01" w:date="2025-11-06T19:27:00Z">
        <w:r>
          <w:rPr/>
          <w:delText xml:space="preserve">-1: </w:delText>
        </w:r>
      </w:del>
      <w:del w:id="62" w:author="xiaoxue_CATT01" w:date="2025-11-06T19:27:00Z">
        <w:r>
          <w:rPr>
            <w:lang w:eastAsia="zh-CN"/>
          </w:rPr>
          <w:delText>store-forward</w:delText>
        </w:r>
      </w:del>
      <w:del w:id="63" w:author="xiaoxue_CATT01" w:date="2025-11-06T19:27:00Z">
        <w:r>
          <w:rPr>
            <w:rFonts w:hint="eastAsia"/>
            <w:lang w:eastAsia="zh-CN"/>
          </w:rPr>
          <w:delText>-t</w:delText>
        </w:r>
      </w:del>
      <w:del w:id="64" w:author="xiaoxue_CATT01" w:date="2025-11-06T19:27:00Z">
        <w:r>
          <w:rPr/>
          <w:delText>rigger</w:delText>
        </w:r>
      </w:del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503A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65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AA18263">
            <w:pPr>
              <w:pStyle w:val="100"/>
              <w:rPr>
                <w:del w:id="66" w:author="xiaoxue_CATT01" w:date="2025-11-06T19:27:00Z"/>
                <w:lang w:eastAsia="fr-FR"/>
              </w:rPr>
            </w:pPr>
            <w:del w:id="67" w:author="xiaoxue_CATT01" w:date="2025-11-06T19:27:00Z">
              <w:r>
                <w:rPr>
                  <w:lang w:eastAsia="fr-FR"/>
                </w:rPr>
                <w:delText>Value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113D0B4">
            <w:pPr>
              <w:pStyle w:val="100"/>
              <w:rPr>
                <w:del w:id="68" w:author="xiaoxue_CATT01" w:date="2025-11-06T19:27:00Z"/>
                <w:rFonts w:cs="Arial"/>
                <w:szCs w:val="18"/>
                <w:lang w:eastAsia="fr-FR"/>
              </w:rPr>
            </w:pPr>
            <w:del w:id="69" w:author="xiaoxue_CATT01" w:date="2025-11-06T19:27:00Z">
              <w:r>
                <w:rPr>
                  <w:rFonts w:cs="Arial"/>
                  <w:szCs w:val="18"/>
                  <w:lang w:eastAsia="fr-FR"/>
                </w:rPr>
                <w:delText>Description</w:delText>
              </w:r>
            </w:del>
          </w:p>
        </w:tc>
      </w:tr>
      <w:tr w14:paraId="28EE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70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1A43E">
            <w:pPr>
              <w:pStyle w:val="102"/>
              <w:rPr>
                <w:del w:id="71" w:author="xiaoxue_CATT01" w:date="2025-11-06T19:27:00Z"/>
                <w:lang w:val="sv-SE" w:eastAsia="fr-FR"/>
              </w:rPr>
            </w:pPr>
            <w:del w:id="72" w:author="xiaoxue_CATT01" w:date="2025-11-06T19:27:00Z">
              <w:r>
                <w:rPr>
                  <w:rFonts w:hint="eastAsia"/>
                  <w:lang w:eastAsia="zh-CN"/>
                </w:rPr>
                <w:delText>UE</w:delText>
              </w:r>
            </w:del>
            <w:del w:id="73" w:author="xiaoxue_CATT01" w:date="2025-11-06T19:27:00Z">
              <w:r>
                <w:rPr/>
                <w:delText>_SF_MODE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C8B2">
            <w:pPr>
              <w:pStyle w:val="102"/>
              <w:rPr>
                <w:del w:id="74" w:author="xiaoxue_CATT01" w:date="2025-11-06T19:27:00Z"/>
                <w:rFonts w:cs="Arial"/>
                <w:szCs w:val="18"/>
                <w:lang w:val="en-US" w:eastAsia="fr-FR"/>
              </w:rPr>
            </w:pPr>
            <w:del w:id="75" w:author="xiaoxue_CATT01" w:date="2025-11-06T19:27:00Z">
              <w:r>
                <w:rPr>
                  <w:lang w:val="en-US"/>
                </w:rPr>
                <w:delText xml:space="preserve">Indicates that the </w:delText>
              </w:r>
            </w:del>
            <w:del w:id="76" w:author="xiaoxue_CATT01" w:date="2025-11-06T19:27:00Z">
              <w:r>
                <w:rPr/>
                <w:delText>triggering</w:delText>
              </w:r>
            </w:del>
            <w:del w:id="77" w:author="xiaoxue_CATT01" w:date="2025-11-06T19:27:00Z">
              <w:r>
                <w:rPr>
                  <w:rFonts w:hint="eastAsia"/>
                  <w:lang w:eastAsia="zh-CN"/>
                </w:rPr>
                <w:delText xml:space="preserve"> condition </w:delText>
              </w:r>
            </w:del>
            <w:del w:id="78" w:author="xiaoxue_CATT01" w:date="2025-11-06T19:27:00Z">
              <w:r>
                <w:rPr>
                  <w:lang w:eastAsia="zh-CN"/>
                </w:rPr>
                <w:delText xml:space="preserve">is the </w:delText>
              </w:r>
            </w:del>
            <w:del w:id="79" w:author="xiaoxue_CATT01" w:date="2025-11-06T19:27:00Z">
              <w:r>
                <w:rPr>
                  <w:rFonts w:hint="eastAsia"/>
                  <w:lang w:eastAsia="zh-CN"/>
                </w:rPr>
                <w:delText>UE status in S&amp;F mode</w:delText>
              </w:r>
            </w:del>
            <w:del w:id="80" w:author="xiaoxue_CATT01" w:date="2025-11-06T19:27:00Z">
              <w:r>
                <w:rPr>
                  <w:lang w:eastAsia="zh-CN"/>
                </w:rPr>
                <w:delText>.</w:delText>
              </w:r>
            </w:del>
          </w:p>
        </w:tc>
      </w:tr>
      <w:tr w14:paraId="2135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81" w:author="xiaoxue_CATT01" w:date="2025-11-06T19:27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230F">
            <w:pPr>
              <w:pStyle w:val="102"/>
              <w:rPr>
                <w:del w:id="82" w:author="xiaoxue_CATT01" w:date="2025-11-06T19:27:00Z"/>
                <w:lang w:eastAsia="fr-FR"/>
              </w:rPr>
            </w:pPr>
            <w:del w:id="83" w:author="xiaoxue_CATT01" w:date="2025-11-06T19:27:00Z">
              <w:r>
                <w:rPr>
                  <w:lang w:eastAsia="zh-CN"/>
                </w:rPr>
                <w:delText>EST_DELIVERY_TIME</w:delText>
              </w:r>
            </w:del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C99E">
            <w:pPr>
              <w:pStyle w:val="102"/>
              <w:rPr>
                <w:del w:id="84" w:author="xiaoxue_CATT01" w:date="2025-11-06T19:27:00Z"/>
                <w:rFonts w:cs="Arial"/>
                <w:szCs w:val="18"/>
                <w:lang w:eastAsia="fr-FR"/>
              </w:rPr>
            </w:pPr>
            <w:del w:id="85" w:author="xiaoxue_CATT01" w:date="2025-11-06T19:27:00Z">
              <w:r>
                <w:rPr>
                  <w:lang w:val="en-US"/>
                </w:rPr>
                <w:delText xml:space="preserve">Indicates that the </w:delText>
              </w:r>
            </w:del>
            <w:del w:id="86" w:author="xiaoxue_CATT01" w:date="2025-11-06T19:27:00Z">
              <w:r>
                <w:rPr/>
                <w:delText>triggering</w:delText>
              </w:r>
            </w:del>
            <w:del w:id="87" w:author="xiaoxue_CATT01" w:date="2025-11-06T19:27:00Z">
              <w:r>
                <w:rPr>
                  <w:rFonts w:hint="eastAsia"/>
                  <w:lang w:eastAsia="zh-CN"/>
                </w:rPr>
                <w:delText xml:space="preserve"> condition </w:delText>
              </w:r>
            </w:del>
            <w:del w:id="88" w:author="xiaoxue_CATT01" w:date="2025-11-06T19:27:00Z">
              <w:r>
                <w:rPr>
                  <w:lang w:eastAsia="zh-CN"/>
                </w:rPr>
                <w:delText xml:space="preserve">is the </w:delText>
              </w:r>
            </w:del>
            <w:del w:id="89" w:author="xiaoxue_CATT01" w:date="2025-11-06T19:27:00Z">
              <w:r>
                <w:rPr>
                  <w:rFonts w:hint="eastAsia"/>
                  <w:lang w:eastAsia="zh-CN"/>
                </w:rPr>
                <w:delText>DL S&amp;F estimated</w:delText>
              </w:r>
            </w:del>
            <w:del w:id="90" w:author="xiaoxue_CATT01" w:date="2025-11-06T19:27:00Z">
              <w:r>
                <w:rPr/>
                <w:delText xml:space="preserve"> </w:delText>
              </w:r>
            </w:del>
            <w:del w:id="91" w:author="xiaoxue_CATT01" w:date="2025-11-06T19:27:00Z">
              <w:r>
                <w:rPr>
                  <w:rFonts w:hint="eastAsia"/>
                  <w:lang w:eastAsia="zh-CN"/>
                </w:rPr>
                <w:delText>d</w:delText>
              </w:r>
            </w:del>
            <w:del w:id="92" w:author="xiaoxue_CATT01" w:date="2025-11-06T19:27:00Z">
              <w:r>
                <w:rPr/>
                <w:delText xml:space="preserve">elivery </w:delText>
              </w:r>
            </w:del>
            <w:del w:id="93" w:author="xiaoxue_CATT01" w:date="2025-11-06T19:27:00Z">
              <w:r>
                <w:rPr>
                  <w:rFonts w:hint="eastAsia"/>
                  <w:lang w:eastAsia="zh-CN"/>
                </w:rPr>
                <w:delText>t</w:delText>
              </w:r>
            </w:del>
            <w:del w:id="94" w:author="xiaoxue_CATT01" w:date="2025-11-06T19:27:00Z">
              <w:r>
                <w:rPr/>
                <w:delText>ime.</w:delText>
              </w:r>
            </w:del>
          </w:p>
        </w:tc>
      </w:tr>
      <w:tr w14:paraId="3F63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del w:id="95" w:author="xiaoxue_CATT01" w:date="2025-11-06T19:27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E8B5">
            <w:pPr>
              <w:pStyle w:val="102"/>
              <w:rPr>
                <w:del w:id="96" w:author="xiaoxue_CATT01" w:date="2025-11-06T19:27:00Z"/>
                <w:rFonts w:cs="Arial"/>
                <w:szCs w:val="18"/>
                <w:lang w:eastAsia="zh-CN"/>
              </w:rPr>
            </w:pPr>
            <w:del w:id="97" w:author="xiaoxue_CATT01" w:date="2025-11-06T19:27:00Z">
              <w:r>
                <w:rPr>
                  <w:rFonts w:hint="eastAsia" w:cs="Arial"/>
                  <w:szCs w:val="18"/>
                  <w:lang w:eastAsia="zh-CN"/>
                </w:rPr>
                <w:delText>Other value shall be ignored.</w:delText>
              </w:r>
            </w:del>
          </w:p>
        </w:tc>
      </w:tr>
    </w:tbl>
    <w:p w14:paraId="5CDB4145">
      <w:pPr>
        <w:pStyle w:val="124"/>
        <w:rPr>
          <w:del w:id="98" w:author="xiaoxue_CATT01" w:date="2025-11-06T19:27:00Z"/>
          <w:lang w:eastAsia="zh-CN"/>
        </w:rPr>
      </w:pPr>
    </w:p>
    <w:p w14:paraId="51340CB3">
      <w:pPr>
        <w:pStyle w:val="124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  <w:r>
        <w:t xml:space="preserve"> String with format "date-time" as defined in OpenAPI </w:t>
      </w:r>
      <w:r>
        <w:rPr>
          <w:lang w:eastAsia="zh-CN"/>
        </w:rPr>
        <w:t>Specification</w:t>
      </w:r>
      <w:r>
        <w:t> [36]</w:t>
      </w:r>
      <w:r>
        <w:rPr>
          <w:rFonts w:hint="eastAsia"/>
          <w:lang w:eastAsia="zh-CN"/>
        </w:rPr>
        <w:t>.</w:t>
      </w:r>
    </w:p>
    <w:p w14:paraId="2C68B1BA">
      <w:r>
        <w:t xml:space="preserve">The recipient of the XML </w:t>
      </w:r>
      <w:r>
        <w:rPr>
          <w:rFonts w:hint="eastAsia"/>
          <w:lang w:eastAsia="zh-CN"/>
        </w:rPr>
        <w:t xml:space="preserve">document </w:t>
      </w:r>
      <w:r>
        <w:t>ignores any unknown element and any unknown attribute.</w:t>
      </w:r>
    </w:p>
    <w:p w14:paraId="24B4EF58">
      <w:pPr>
        <w:pStyle w:val="113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  <w15:person w15:author="xiaoxue_CATT01">
    <w15:presenceInfo w15:providerId="None" w15:userId="xiaoxue_CATT01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4836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4CB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4FC2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4BF4"/>
    <w:rsid w:val="002C6315"/>
    <w:rsid w:val="002C7A75"/>
    <w:rsid w:val="002C7FD1"/>
    <w:rsid w:val="002D0512"/>
    <w:rsid w:val="002D0558"/>
    <w:rsid w:val="002D0E55"/>
    <w:rsid w:val="002D242F"/>
    <w:rsid w:val="002D3506"/>
    <w:rsid w:val="002D420F"/>
    <w:rsid w:val="002D5C2B"/>
    <w:rsid w:val="002E1230"/>
    <w:rsid w:val="002E2700"/>
    <w:rsid w:val="002E472E"/>
    <w:rsid w:val="002E4D91"/>
    <w:rsid w:val="002E61EF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34A0"/>
    <w:rsid w:val="00335C07"/>
    <w:rsid w:val="00337B52"/>
    <w:rsid w:val="003400F8"/>
    <w:rsid w:val="003460E3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C7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598D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6639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27009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4358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5FB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61E2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5333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EF4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0CAE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6EBB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336F28CC"/>
    <w:rsid w:val="347A0A28"/>
    <w:rsid w:val="50A74D56"/>
    <w:rsid w:val="61A413FA"/>
    <w:rsid w:val="718D520D"/>
    <w:rsid w:val="77B3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  <w:style w:type="character" w:customStyle="1" w:styleId="226">
    <w:name w:val="NO Char2"/>
    <w:qFormat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35BB-E70D-4E9A-8CFF-67108D177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912</Words>
  <Characters>5489</Characters>
  <Lines>109</Lines>
  <Paragraphs>30</Paragraphs>
  <TotalTime>1</TotalTime>
  <ScaleCrop>false</ScaleCrop>
  <LinksUpToDate>false</LinksUpToDate>
  <CharactersWithSpaces>6271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2025-11-06T11:11:00Z</dcterms:created>
  <dc:creator>Michael Sanders, John M Meredith</dc:creator>
  <cp:lastModifiedBy>赵晓雪</cp:lastModifiedBy>
  <cp:lastPrinted>1900-12-31T22:00:00Z</cp:lastPrinted>
  <dcterms:modified xsi:type="dcterms:W3CDTF">2025-11-20T18:28:28Z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59C4295B58574F28A0880D2906DD2B99_13</vt:lpwstr>
  </property>
  <property fmtid="{D5CDD505-2E9C-101B-9397-08002B2CF9AE}" pid="23" name="KSOTemplateDocerSaveRecord">
    <vt:lpwstr>eyJoZGlkIjoiZTZkN2FkY2ZjYjJlNzM3YzZlNWY4MzlkNTc0ZTBhMTIiLCJ1c2VySWQiOiIxNjU2NDY4MTU2In0=</vt:lpwstr>
  </property>
</Properties>
</file>